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ED09FAF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050CDA">
        <w:rPr>
          <w:b/>
          <w:noProof/>
          <w:sz w:val="24"/>
        </w:rPr>
        <w:t>491</w:t>
      </w:r>
    </w:p>
    <w:p w14:paraId="75DD9E04" w14:textId="0EB967CD" w:rsidR="009B2AF4" w:rsidRPr="00050CDA" w:rsidRDefault="00160DC7" w:rsidP="00050C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7338A" w:rsidR="001E41F3" w:rsidRPr="00410371" w:rsidRDefault="00E02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B7B71A" w:rsidR="001E41F3" w:rsidRPr="00410371" w:rsidRDefault="00E022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0829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E0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5D7FB" w:rsidR="001E41F3" w:rsidRPr="00410371" w:rsidRDefault="00E02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0CDA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Pr="007E0268">
              <w:t>API version and External doc update</w:t>
            </w:r>
            <w:r>
              <w:t xml:space="preserve"> </w:t>
            </w:r>
            <w:r>
              <w:fldChar w:fldCharType="end"/>
            </w:r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EB5A4F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F2CD21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2024-11-22</w:t>
              </w:r>
            </w:fldSimple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4310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Nsmf_PDUSession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1EE8332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562BD261" w14:textId="28AB1CE3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158F7">
              <w:rPr>
                <w:lang w:val="en-US"/>
              </w:rPr>
              <w:t>798</w:t>
            </w:r>
          </w:p>
          <w:p w14:paraId="5AD74571" w14:textId="4B7F5305" w:rsidR="003158F7" w:rsidRDefault="003158F7" w:rsidP="003158F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819</w:t>
            </w:r>
          </w:p>
          <w:p w14:paraId="6A32BC6F" w14:textId="77777777" w:rsidR="005334DA" w:rsidRDefault="005334DA" w:rsidP="005334DA">
            <w:pPr>
              <w:pStyle w:val="CRCoverPage"/>
              <w:spacing w:after="0"/>
              <w:rPr>
                <w:lang w:val="en-US"/>
              </w:rPr>
            </w:pPr>
          </w:p>
          <w:p w14:paraId="3773EF6D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CRs not impacting the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specification file:</w:t>
            </w:r>
          </w:p>
          <w:p w14:paraId="75B50129" w14:textId="41097040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158F7">
              <w:rPr>
                <w:lang w:val="en-US"/>
              </w:rPr>
              <w:t>805</w:t>
            </w:r>
          </w:p>
          <w:p w14:paraId="3BFA768F" w14:textId="37B6AD2D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3158F7">
              <w:rPr>
                <w:lang w:val="en-US"/>
              </w:rPr>
              <w:t>825</w:t>
            </w:r>
          </w:p>
          <w:p w14:paraId="16DF5437" w14:textId="7777777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44A0126C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to 1.</w:t>
            </w:r>
            <w:r w:rsidR="00B5098F">
              <w:rPr>
                <w:lang w:val="en-US"/>
              </w:rPr>
              <w:t>3</w:t>
            </w:r>
            <w:r>
              <w:rPr>
                <w:lang w:val="en-US"/>
              </w:rPr>
              <w:t>.1.</w:t>
            </w:r>
          </w:p>
          <w:p w14:paraId="6CC9CFB3" w14:textId="3E529D1C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B5098F">
              <w:t>8</w:t>
            </w:r>
            <w:r w:rsidRPr="00D27A4B">
              <w:t>.</w:t>
            </w:r>
            <w:r w:rsidR="00B5098F">
              <w:t>9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E0ACEF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77777777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55DFFBEC" w14:textId="77777777" w:rsidR="003158F7" w:rsidRDefault="003158F7" w:rsidP="003158F7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77463636"/>
      <w:bookmarkStart w:id="7" w:name="_Hlk104212256"/>
      <w:r>
        <w:t>A.2</w:t>
      </w:r>
      <w:r>
        <w:tab/>
        <w:t>Nsmf_PDUSession API</w:t>
      </w:r>
      <w:bookmarkEnd w:id="1"/>
      <w:bookmarkEnd w:id="2"/>
      <w:bookmarkEnd w:id="3"/>
      <w:bookmarkEnd w:id="4"/>
      <w:bookmarkEnd w:id="5"/>
      <w:bookmarkEnd w:id="6"/>
    </w:p>
    <w:p w14:paraId="0CD070EB" w14:textId="77777777" w:rsidR="003158F7" w:rsidRPr="002E5CBA" w:rsidRDefault="003158F7" w:rsidP="003158F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388953A" w14:textId="77777777" w:rsidR="003158F7" w:rsidRPr="002E5CBA" w:rsidRDefault="003158F7" w:rsidP="003158F7">
      <w:pPr>
        <w:pStyle w:val="PL"/>
        <w:rPr>
          <w:lang w:val="en-US"/>
        </w:rPr>
      </w:pPr>
    </w:p>
    <w:p w14:paraId="19D1B235" w14:textId="77777777" w:rsidR="003158F7" w:rsidRPr="002E5CBA" w:rsidRDefault="003158F7" w:rsidP="003158F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CAE5075" w14:textId="77777777" w:rsidR="003158F7" w:rsidRPr="002E5CBA" w:rsidRDefault="003158F7" w:rsidP="003158F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</w:t>
      </w:r>
      <w:ins w:id="8" w:author="Bruno Landais" w:date="2024-10-18T05:48:00Z" w16du:dateUtc="2024-10-18T03:48:00Z">
        <w:r>
          <w:rPr>
            <w:lang w:val="en-US"/>
          </w:rPr>
          <w:t>1</w:t>
        </w:r>
      </w:ins>
      <w:del w:id="9" w:author="Bruno Landais" w:date="2024-10-18T05:48:00Z" w16du:dateUtc="2024-10-18T03:48:00Z">
        <w:r w:rsidDel="00AA53A5">
          <w:rPr>
            <w:lang w:val="en-US"/>
          </w:rPr>
          <w:delText>0</w:delText>
        </w:r>
      </w:del>
      <w:r w:rsidRPr="002E5CBA">
        <w:rPr>
          <w:lang w:val="en-US"/>
        </w:rPr>
        <w:t>'</w:t>
      </w:r>
    </w:p>
    <w:p w14:paraId="66514AA1" w14:textId="77777777" w:rsidR="003158F7" w:rsidRPr="002E5CBA" w:rsidRDefault="003158F7" w:rsidP="003158F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57A8F02F" w14:textId="77777777" w:rsidR="003158F7" w:rsidRPr="002A571D" w:rsidRDefault="003158F7" w:rsidP="003158F7">
      <w:pPr>
        <w:pStyle w:val="PL"/>
        <w:rPr>
          <w:lang w:val="fr-FR"/>
        </w:rPr>
      </w:pPr>
      <w:r w:rsidRPr="00EA441A">
        <w:t xml:space="preserve">  </w:t>
      </w:r>
      <w:r w:rsidRPr="002A571D">
        <w:rPr>
          <w:lang w:val="fr-FR"/>
        </w:rPr>
        <w:t>description: |</w:t>
      </w:r>
    </w:p>
    <w:p w14:paraId="071311EB" w14:textId="77777777" w:rsidR="003158F7" w:rsidRPr="002A571D" w:rsidRDefault="003158F7" w:rsidP="003158F7">
      <w:pPr>
        <w:pStyle w:val="PL"/>
        <w:rPr>
          <w:lang w:val="fr-FR"/>
        </w:rPr>
      </w:pPr>
      <w:r w:rsidRPr="002A571D">
        <w:rPr>
          <w:lang w:val="fr-FR"/>
        </w:rPr>
        <w:t xml:space="preserve">    SMF PDU Session Service.  </w:t>
      </w:r>
    </w:p>
    <w:p w14:paraId="01A32BDB" w14:textId="77777777" w:rsidR="003158F7" w:rsidRDefault="003158F7" w:rsidP="003158F7">
      <w:pPr>
        <w:pStyle w:val="PL"/>
      </w:pPr>
      <w:r w:rsidRPr="00E3785D">
        <w:rPr>
          <w:lang w:val="fr-FR"/>
        </w:rPr>
        <w:t xml:space="preserve">    </w:t>
      </w:r>
      <w:r>
        <w:t xml:space="preserve">© 2024, 3GPP Organizational Partners (ARIB, ATIS, CCSA, ETSI, TSDSI, TTA, TTC).  </w:t>
      </w:r>
    </w:p>
    <w:p w14:paraId="6BD62EF9" w14:textId="77777777" w:rsidR="003158F7" w:rsidRPr="00AD1DC5" w:rsidRDefault="003158F7" w:rsidP="003158F7">
      <w:pPr>
        <w:pStyle w:val="PL"/>
      </w:pPr>
      <w:r>
        <w:t xml:space="preserve">    All rights reserved.</w:t>
      </w:r>
    </w:p>
    <w:p w14:paraId="12D4EC10" w14:textId="77777777" w:rsidR="003158F7" w:rsidRPr="006E3917" w:rsidRDefault="003158F7" w:rsidP="003158F7">
      <w:pPr>
        <w:pStyle w:val="PL"/>
      </w:pPr>
    </w:p>
    <w:p w14:paraId="0D70EC85" w14:textId="77777777" w:rsidR="003158F7" w:rsidRPr="006E3917" w:rsidRDefault="003158F7" w:rsidP="003158F7">
      <w:pPr>
        <w:pStyle w:val="PL"/>
      </w:pPr>
      <w:r w:rsidRPr="006E3917">
        <w:t>externalDocs:</w:t>
      </w:r>
    </w:p>
    <w:p w14:paraId="402E6177" w14:textId="77777777" w:rsidR="003158F7" w:rsidRPr="00D27A4B" w:rsidRDefault="003158F7" w:rsidP="003158F7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8.</w:t>
      </w:r>
      <w:ins w:id="10" w:author="Bruno Landais" w:date="2024-10-18T05:48:00Z" w16du:dateUtc="2024-10-18T03:48:00Z">
        <w:r>
          <w:t>9</w:t>
        </w:r>
      </w:ins>
      <w:del w:id="11" w:author="Bruno Landais" w:date="2024-10-18T05:48:00Z" w16du:dateUtc="2024-10-18T03:48:00Z">
        <w:r w:rsidDel="00AA53A5">
          <w:delText>7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4E5DE015" w14:textId="77777777" w:rsidR="003158F7" w:rsidRPr="00D27A4B" w:rsidRDefault="003158F7" w:rsidP="003158F7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bookmarkEnd w:id="7"/>
    <w:p w14:paraId="300B4F57" w14:textId="77777777" w:rsidR="003158F7" w:rsidRDefault="003158F7">
      <w:pPr>
        <w:rPr>
          <w:noProof/>
        </w:rPr>
      </w:pPr>
    </w:p>
    <w:p w14:paraId="6C4E374A" w14:textId="6D0FAD3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DA"/>
    <w:rsid w:val="00070E09"/>
    <w:rsid w:val="000A6394"/>
    <w:rsid w:val="000B7FED"/>
    <w:rsid w:val="000C038A"/>
    <w:rsid w:val="000C6598"/>
    <w:rsid w:val="000D44B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21541"/>
    <w:rsid w:val="0026004D"/>
    <w:rsid w:val="002640DD"/>
    <w:rsid w:val="00275D12"/>
    <w:rsid w:val="00284FEB"/>
    <w:rsid w:val="002860C4"/>
    <w:rsid w:val="002B5741"/>
    <w:rsid w:val="002E472E"/>
    <w:rsid w:val="00305409"/>
    <w:rsid w:val="003158F7"/>
    <w:rsid w:val="003609EF"/>
    <w:rsid w:val="0036231A"/>
    <w:rsid w:val="00374DD4"/>
    <w:rsid w:val="003E1A36"/>
    <w:rsid w:val="00410371"/>
    <w:rsid w:val="004242F1"/>
    <w:rsid w:val="00452AC1"/>
    <w:rsid w:val="004B75B7"/>
    <w:rsid w:val="004C2575"/>
    <w:rsid w:val="005141D9"/>
    <w:rsid w:val="0051580D"/>
    <w:rsid w:val="005334DA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47E70"/>
    <w:rsid w:val="00A50CF0"/>
    <w:rsid w:val="00A530F0"/>
    <w:rsid w:val="00A606F5"/>
    <w:rsid w:val="00A7671C"/>
    <w:rsid w:val="00AA2CBC"/>
    <w:rsid w:val="00AC5820"/>
    <w:rsid w:val="00AD1CD8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022DF"/>
    <w:rsid w:val="00E13F3D"/>
    <w:rsid w:val="00E34898"/>
    <w:rsid w:val="00E64E0A"/>
    <w:rsid w:val="00EB09B7"/>
    <w:rsid w:val="00EE7D7C"/>
    <w:rsid w:val="00F115D8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2</Pages>
  <Words>355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CR #0825</cp:lastModifiedBy>
  <cp:revision>26</cp:revision>
  <cp:lastPrinted>1899-12-31T23:00:00Z</cp:lastPrinted>
  <dcterms:created xsi:type="dcterms:W3CDTF">2020-02-03T08:32:00Z</dcterms:created>
  <dcterms:modified xsi:type="dcterms:W3CDTF">2024-11-22T19:54:00Z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